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127</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R2-240</w:t>
      </w:r>
      <w:r>
        <w:rPr>
          <w:b/>
          <w:i w:val="0"/>
          <w:iCs w:val="0"/>
          <w:sz w:val="28"/>
        </w:rPr>
        <w:fldChar w:fldCharType="end"/>
      </w:r>
      <w:r>
        <w:rPr>
          <w:rFonts w:hint="eastAsia" w:eastAsia="宋体"/>
          <w:b/>
          <w:i w:val="0"/>
          <w:iCs w:val="0"/>
          <w:sz w:val="28"/>
          <w:lang w:val="en-US" w:eastAsia="zh-CN"/>
        </w:rPr>
        <w:t>9365</w:t>
      </w:r>
    </w:p>
    <w:p>
      <w:pPr>
        <w:pStyle w:val="84"/>
        <w:outlineLvl w:val="0"/>
        <w:rPr>
          <w:b/>
          <w:sz w:val="24"/>
        </w:rPr>
      </w:pPr>
      <w:r>
        <w:rPr>
          <w:rFonts w:hint="eastAsia"/>
          <w:b/>
          <w:sz w:val="24"/>
        </w:rPr>
        <w:t>Hefei, China, 14th Oct 2024 - 18th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1976</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18.3.0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2024-10-15</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37296203"/>
      <w:bookmarkStart w:id="4" w:name="_Toc46490329"/>
      <w:bookmarkStart w:id="5" w:name="_Toc52752024"/>
      <w:bookmarkStart w:id="6" w:name="_Toc52796486"/>
      <w:bookmarkStart w:id="7" w:name="_Toc178200523"/>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 or</w:t>
      </w:r>
    </w:p>
    <w:p>
      <w:pPr>
        <w:pStyle w:val="78"/>
        <w:rPr>
          <w:lang w:eastAsia="ko-KR"/>
        </w:rPr>
      </w:pPr>
      <w:r>
        <w:rPr>
          <w:lang w:eastAsia="ko-KR"/>
        </w:rPr>
        <w:t>1&gt;</w:t>
      </w:r>
      <w:r>
        <w:rPr>
          <w:lang w:eastAsia="ko-KR"/>
        </w:rPr>
        <w:tab/>
      </w:r>
      <w:r>
        <w:rPr>
          <w:lang w:eastAsia="ko-KR"/>
        </w:rPr>
        <w:t>if this SR was triggered by DSR procedure (see clause 5.4.9) and the DSR that triggered the SR has been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pPr>
      <w:r>
        <w:rPr>
          <w:lang w:eastAsia="ko-KR"/>
        </w:rPr>
        <w:t>1&gt;</w:t>
      </w:r>
      <w:r>
        <w:tab/>
      </w:r>
      <w:r>
        <w:t xml:space="preserve">if the MAC entity has no valid PUCCH resource </w:t>
      </w:r>
      <w:r>
        <w:rPr>
          <w:lang w:eastAsia="ko-KR"/>
        </w:rPr>
        <w:t xml:space="preserve">configured </w:t>
      </w:r>
      <w:r>
        <w:t>for the pending SR; and</w:t>
      </w:r>
    </w:p>
    <w:p>
      <w:pPr>
        <w:pStyle w:val="78"/>
        <w:rPr>
          <w:lang w:eastAsia="ko-KR"/>
        </w:rPr>
      </w:pPr>
      <w:r>
        <w:t>1&gt;</w:t>
      </w:r>
      <w:r>
        <w:tab/>
      </w:r>
      <w:r>
        <w:t>if there is no ongoing RACH-less LTM cell switch</w:t>
      </w:r>
      <w:r>
        <w:rPr>
          <w:lang w:eastAsia="ko-KR"/>
        </w:rPr>
        <w:t>; and</w:t>
      </w:r>
    </w:p>
    <w:p>
      <w:pPr>
        <w:pStyle w:val="78"/>
        <w:rPr>
          <w:lang w:eastAsia="ko-KR"/>
        </w:rPr>
      </w:pPr>
      <w:r>
        <w:rPr>
          <w:lang w:eastAsia="ko-KR"/>
        </w:rPr>
        <w:t>1&gt;</w:t>
      </w:r>
      <w:r>
        <w:rPr>
          <w:lang w:eastAsia="ko-KR"/>
        </w:rPr>
        <w:tab/>
      </w:r>
      <w:r>
        <w:rPr>
          <w:lang w:eastAsia="ko-KR"/>
        </w:rPr>
        <w:t xml:space="preserve">if </w:t>
      </w:r>
      <w:r>
        <w:rPr>
          <w:i/>
          <w:iCs/>
          <w:lang w:eastAsia="ko-KR"/>
        </w:rPr>
        <w:t xml:space="preserve">rach-LessHO </w:t>
      </w:r>
      <w:r>
        <w:rPr>
          <w:lang w:eastAsia="ko-KR"/>
        </w:rPr>
        <w:t>is not configured:</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 or</w:t>
      </w:r>
    </w:p>
    <w:p>
      <w:pPr>
        <w:pStyle w:val="80"/>
      </w:pPr>
      <w:r>
        <w:t>3&gt;</w:t>
      </w:r>
      <w:r>
        <w:tab/>
      </w:r>
      <w:r>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Pr>
          <w:i/>
        </w:rPr>
        <w:t>ul-PrioritizationThres</w:t>
      </w:r>
      <w:r>
        <w:t>, if configured; or</w:t>
      </w:r>
    </w:p>
    <w:p>
      <w:pPr>
        <w:pStyle w:val="80"/>
      </w:pPr>
      <w:r>
        <w:t>3&gt;</w:t>
      </w:r>
      <w:r>
        <w:tab/>
      </w:r>
      <w:r>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 xml:space="preserve">if </w:t>
      </w:r>
      <w:r>
        <w:rPr>
          <w:i/>
          <w:iCs/>
        </w:rPr>
        <w:t>rach-LessHO</w:t>
      </w:r>
      <w:r>
        <w:t xml:space="preserve"> is not configured and if there is no ongoing RACH-less LTM cell switch:</w:t>
      </w:r>
    </w:p>
    <w:p>
      <w:pPr>
        <w:pStyle w:val="87"/>
      </w:pPr>
      <w:r>
        <w:t>6&gt;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41:17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41:17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41:17Z">
        <w:r>
          <w:rPr/>
          <w:t xml:space="preserve">f an SL-SCH resource overlaps with the PUCCH resource for the SR transmission occasion for the pending SR triggered </w:t>
        </w:r>
      </w:ins>
      <w:ins w:id="4" w:author="ZTE_Weiqiang Du" w:date="2024-10-15T18:41:17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41:17Z">
        <w:r>
          <w:rPr>
            <w:rFonts w:hint="eastAsia"/>
            <w:lang w:val="en-US" w:eastAsia="zh-CN"/>
          </w:rPr>
          <w:t>it</w:t>
        </w:r>
      </w:ins>
      <w:ins w:id="7" w:author="ZTE_Weiqiang Du" w:date="2024-10-15T18:41:17Z">
        <w:r>
          <w:rPr>
            <w:rFonts w:hint="default"/>
            <w:lang w:val="en-US" w:eastAsia="zh-CN"/>
          </w:rPr>
          <w:t>’</w:t>
        </w:r>
      </w:ins>
      <w:ins w:id="8" w:author="ZTE_Weiqiang Du" w:date="2024-10-15T18:41:17Z">
        <w:r>
          <w:rPr>
            <w:rFonts w:hint="eastAsia"/>
            <w:lang w:val="en-US" w:eastAsia="zh-CN"/>
          </w:rPr>
          <w:t>s left to</w:t>
        </w:r>
      </w:ins>
      <w:ins w:id="9" w:author="ZTE_Weiqiang Du" w:date="2024-10-15T18:41:17Z">
        <w:r>
          <w:rPr>
            <w:rFonts w:hint="default"/>
            <w:lang w:val="en-US" w:eastAsia="zh-CN"/>
            <w:rPrChange w:id="10" w:author="ZTE_Weiqiang Du" w:date="2024-10-15T18:27:51Z">
              <w:rPr>
                <w:rFonts w:hint="eastAsia"/>
                <w:lang w:val="en-US" w:eastAsia="zh-CN"/>
              </w:rPr>
            </w:rPrChange>
          </w:rPr>
          <w:t xml:space="preserve"> UE implementation to determine </w:t>
        </w:r>
      </w:ins>
      <w:ins w:id="11" w:author="ZTE_Weiqiang Du" w:date="2024-10-17T09:39:29Z">
        <w:r>
          <w:rPr/>
          <w:t>whether this SR transmission is prioritized over the SL transmission</w:t>
        </w:r>
      </w:ins>
      <w:ins w:id="12" w:author="ZTE_Weiqiang Du" w:date="2024-10-15T18:41:17Z">
        <w:bookmarkStart w:id="10" w:name="_GoBack"/>
        <w:bookmarkEnd w:id="10"/>
        <w:r>
          <w:rPr>
            <w:rFonts w:hint="default"/>
            <w:lang w:val="en-US" w:eastAsia="zh-CN"/>
            <w:rPrChange w:id="13"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r>
        <w:t>The MAC entity may stop, if any, ongoing Random Access procedure due to a pending SR for Sidelink consistent LBT failure recovery, which has no valid PUCCH resources configured, if one of the following conditions is met:</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pPr>
        <w:pStyle w:val="78"/>
      </w:pPr>
      <w:r>
        <w:t>-</w:t>
      </w:r>
      <w:r>
        <w:tab/>
      </w:r>
      <w:r>
        <w:t>all the triggered Sidelink consistent LBT failure recovery are cancelled (see clause 5.31.2).</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r>
        <w:t>The MAC entity may stop, if any, ongoing Random Access procedure due to a pending SR for DSR,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either a DSR MAC CE or</w:t>
      </w:r>
    </w:p>
    <w:p>
      <w:pPr>
        <w:pStyle w:val="78"/>
      </w:pPr>
      <w:r>
        <w:t>-</w:t>
      </w:r>
      <w:r>
        <w:tab/>
      </w:r>
      <w:r>
        <w:t>all the PDCP SDUs associated with the DSR (see clause 5.4.9); or</w:t>
      </w:r>
    </w:p>
    <w:p>
      <w:pPr>
        <w:pStyle w:val="78"/>
        <w:rPr>
          <w:lang w:eastAsia="ko-KR"/>
        </w:rPr>
      </w:pPr>
      <w:r>
        <w:t>-</w:t>
      </w:r>
      <w:r>
        <w:tab/>
      </w:r>
      <w:r>
        <w:t>all the PDCP SDUs associated with the DSR have been discarded (see clause 5.4.9).</w:t>
      </w:r>
    </w:p>
    <w:p>
      <w:pPr>
        <w:textAlignment w:val="auto"/>
      </w:pPr>
      <w:r>
        <w:t xml:space="preserve">The MAC entity may stop, if any, ongoing Random Access procedure due to a pending SR for </w:t>
      </w:r>
      <w:r>
        <w:rPr>
          <w:lang w:eastAsia="ko-KR"/>
        </w:rPr>
        <w:t>SL-PRS Resource Request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7E2B96"/>
    <w:rsid w:val="03B2594B"/>
    <w:rsid w:val="03B4293C"/>
    <w:rsid w:val="04367C59"/>
    <w:rsid w:val="05814734"/>
    <w:rsid w:val="07F541A6"/>
    <w:rsid w:val="08066AAC"/>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C0A18D3"/>
    <w:rsid w:val="1D82680D"/>
    <w:rsid w:val="1DA0225F"/>
    <w:rsid w:val="1DAD4D05"/>
    <w:rsid w:val="1DB8652C"/>
    <w:rsid w:val="1E627001"/>
    <w:rsid w:val="1EC217E7"/>
    <w:rsid w:val="20890202"/>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7DF7BFF"/>
    <w:rsid w:val="48D86D64"/>
    <w:rsid w:val="49A4753D"/>
    <w:rsid w:val="4AC35251"/>
    <w:rsid w:val="4AE94CDB"/>
    <w:rsid w:val="4B383AD8"/>
    <w:rsid w:val="4BEC00AB"/>
    <w:rsid w:val="4C384837"/>
    <w:rsid w:val="4C47558E"/>
    <w:rsid w:val="4DD80257"/>
    <w:rsid w:val="4E7C306D"/>
    <w:rsid w:val="4F0919D6"/>
    <w:rsid w:val="518A16F0"/>
    <w:rsid w:val="540A08A1"/>
    <w:rsid w:val="54235736"/>
    <w:rsid w:val="54E04DA7"/>
    <w:rsid w:val="57E84168"/>
    <w:rsid w:val="58A611A4"/>
    <w:rsid w:val="58BA1657"/>
    <w:rsid w:val="5928479E"/>
    <w:rsid w:val="5953745B"/>
    <w:rsid w:val="59F67D5C"/>
    <w:rsid w:val="5A461698"/>
    <w:rsid w:val="5A995FD1"/>
    <w:rsid w:val="5AAB4C0E"/>
    <w:rsid w:val="5AB63514"/>
    <w:rsid w:val="5C201B16"/>
    <w:rsid w:val="5C4C7F01"/>
    <w:rsid w:val="5D653753"/>
    <w:rsid w:val="5E890A0C"/>
    <w:rsid w:val="5EFD7B2D"/>
    <w:rsid w:val="616E27F1"/>
    <w:rsid w:val="62D511E7"/>
    <w:rsid w:val="639F6D54"/>
    <w:rsid w:val="642E553F"/>
    <w:rsid w:val="647470F5"/>
    <w:rsid w:val="654166F6"/>
    <w:rsid w:val="65762451"/>
    <w:rsid w:val="66BA6DAB"/>
    <w:rsid w:val="678D75B5"/>
    <w:rsid w:val="67A9716D"/>
    <w:rsid w:val="67AF2454"/>
    <w:rsid w:val="6876227C"/>
    <w:rsid w:val="68D31C61"/>
    <w:rsid w:val="6B0D5BB4"/>
    <w:rsid w:val="6B242D24"/>
    <w:rsid w:val="6B9062AC"/>
    <w:rsid w:val="6C044D4C"/>
    <w:rsid w:val="6D063A89"/>
    <w:rsid w:val="6DCC587D"/>
    <w:rsid w:val="6E4C706F"/>
    <w:rsid w:val="6F0B5ED0"/>
    <w:rsid w:val="6F2A5D66"/>
    <w:rsid w:val="6F9A28F5"/>
    <w:rsid w:val="6FAC6045"/>
    <w:rsid w:val="70375068"/>
    <w:rsid w:val="70E1038E"/>
    <w:rsid w:val="730A7F98"/>
    <w:rsid w:val="73112C58"/>
    <w:rsid w:val="73486F54"/>
    <w:rsid w:val="737F1D02"/>
    <w:rsid w:val="73E71B28"/>
    <w:rsid w:val="747254AC"/>
    <w:rsid w:val="74A10619"/>
    <w:rsid w:val="75656515"/>
    <w:rsid w:val="76B728A9"/>
    <w:rsid w:val="77055ED6"/>
    <w:rsid w:val="777720C2"/>
    <w:rsid w:val="77AF4E73"/>
    <w:rsid w:val="79275A07"/>
    <w:rsid w:val="796F5832"/>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2024-10-17T01:39:30Z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